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62400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C341A" w:rsidRPr="005C341A">
        <w:rPr>
          <w:b/>
          <w:noProof/>
          <w:sz w:val="24"/>
        </w:rPr>
        <w:t>5970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F42F5" w:rsidR="001E41F3" w:rsidRPr="00410371" w:rsidRDefault="00D66E1A" w:rsidP="00E13F3D">
            <w:pPr>
              <w:pStyle w:val="CRCoverPage"/>
              <w:spacing w:after="0"/>
              <w:jc w:val="right"/>
              <w:rPr>
                <w:b/>
                <w:noProof/>
                <w:sz w:val="28"/>
              </w:rPr>
            </w:pPr>
            <w:r w:rsidRPr="00D66E1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15A37" w:rsidR="001E41F3" w:rsidRPr="00410371" w:rsidRDefault="00394C35" w:rsidP="00547111">
            <w:pPr>
              <w:pStyle w:val="CRCoverPage"/>
              <w:spacing w:after="0"/>
              <w:rPr>
                <w:noProof/>
              </w:rPr>
            </w:pPr>
            <w:r w:rsidRPr="00394C35">
              <w:rPr>
                <w:b/>
                <w:noProof/>
                <w:sz w:val="28"/>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778E3" w:rsidR="001E41F3" w:rsidRPr="00410371" w:rsidRDefault="00BB50C6"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876FD" w:rsidR="001E41F3" w:rsidRPr="00410371" w:rsidRDefault="007D725D">
            <w:pPr>
              <w:pStyle w:val="CRCoverPage"/>
              <w:spacing w:after="0"/>
              <w:jc w:val="center"/>
              <w:rPr>
                <w:noProof/>
                <w:sz w:val="28"/>
              </w:rPr>
            </w:pPr>
            <w:r w:rsidRPr="007D725D">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78E1D" w:rsidR="00F25D98" w:rsidRDefault="007D725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1304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D589" w:rsidR="001E41F3" w:rsidRDefault="007D725D">
            <w:pPr>
              <w:pStyle w:val="CRCoverPage"/>
              <w:spacing w:after="0"/>
              <w:ind w:left="100"/>
              <w:rPr>
                <w:noProof/>
              </w:rPr>
            </w:pPr>
            <w:r w:rsidRPr="007D725D">
              <w:t>Clarification of the use of counters regarding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E9B7A" w:rsidR="001E41F3" w:rsidRDefault="007D725D">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05B80" w:rsidR="001E41F3" w:rsidRDefault="007D725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E44E1" w:rsidR="001E41F3" w:rsidRDefault="00C26373">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9BA2DB9" w:rsidR="001E41F3" w:rsidRDefault="007D725D">
            <w:pPr>
              <w:pStyle w:val="CRCoverPage"/>
              <w:spacing w:after="0"/>
              <w:ind w:left="100"/>
              <w:rPr>
                <w:noProof/>
              </w:rPr>
            </w:pPr>
            <w:r>
              <w:rPr>
                <w:noProof/>
              </w:rP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E36F1" w:rsidR="001E41F3" w:rsidRDefault="007D72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D7AAB" w:rsidR="001E41F3" w:rsidRDefault="007D72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7B35" w14:textId="5B18580C" w:rsidR="001E41F3" w:rsidRPr="00030052" w:rsidRDefault="00030052">
            <w:pPr>
              <w:pStyle w:val="CRCoverPage"/>
              <w:spacing w:after="0"/>
              <w:ind w:left="100"/>
              <w:rPr>
                <w:noProof/>
                <w:lang w:val="en-US" w:eastAsia="ja-JP"/>
              </w:rPr>
            </w:pPr>
            <w:r>
              <w:rPr>
                <w:rFonts w:hint="eastAsia"/>
                <w:noProof/>
                <w:lang w:eastAsia="ja-JP"/>
              </w:rPr>
              <w:t>S</w:t>
            </w:r>
            <w:r>
              <w:rPr>
                <w:noProof/>
                <w:lang w:eastAsia="ja-JP"/>
              </w:rPr>
              <w:t>ubclause</w:t>
            </w:r>
            <w:r>
              <w:rPr>
                <w:noProof/>
                <w:lang w:val="en-US" w:eastAsia="ja-JP"/>
              </w:rPr>
              <w:t> </w:t>
            </w:r>
            <w:r w:rsidRPr="00030052">
              <w:rPr>
                <w:noProof/>
                <w:lang w:val="en-US" w:eastAsia="ja-JP"/>
              </w:rPr>
              <w:t>5.30.2.0</w:t>
            </w:r>
            <w:r>
              <w:rPr>
                <w:noProof/>
                <w:lang w:val="en-US" w:eastAsia="ja-JP"/>
              </w:rPr>
              <w:t xml:space="preserve"> in TS 23.501 states as follows</w:t>
            </w:r>
            <w:r w:rsidR="00D8455F">
              <w:rPr>
                <w:noProof/>
                <w:lang w:val="en-US" w:eastAsia="ja-JP"/>
              </w:rPr>
              <w:t>:</w:t>
            </w:r>
          </w:p>
          <w:p w14:paraId="0D7A75C2" w14:textId="77777777" w:rsidR="00030052" w:rsidRDefault="00030052">
            <w:pPr>
              <w:pStyle w:val="CRCoverPage"/>
              <w:spacing w:after="0"/>
              <w:ind w:left="100"/>
              <w:rPr>
                <w:noProof/>
                <w:lang w:eastAsia="ja-JP"/>
              </w:rPr>
            </w:pPr>
          </w:p>
          <w:p w14:paraId="3F01245D" w14:textId="77777777" w:rsidR="00030052" w:rsidRPr="00030052" w:rsidRDefault="00030052" w:rsidP="00030052">
            <w:pPr>
              <w:ind w:firstLineChars="150" w:firstLine="300"/>
              <w:rPr>
                <w:i/>
                <w:iCs/>
                <w:lang w:eastAsia="x-none"/>
              </w:rPr>
            </w:pPr>
            <w:r w:rsidRPr="00030052">
              <w:rPr>
                <w:i/>
                <w:iCs/>
                <w:lang w:eastAsia="x-none"/>
              </w:rPr>
              <w:t>SNPN 5GS deployments are based on:</w:t>
            </w:r>
          </w:p>
          <w:p w14:paraId="29DCD9BB" w14:textId="77777777" w:rsidR="00030052" w:rsidRPr="00030052" w:rsidRDefault="00030052" w:rsidP="00030052">
            <w:pPr>
              <w:ind w:firstLineChars="150" w:firstLine="300"/>
              <w:rPr>
                <w:i/>
                <w:iCs/>
                <w:lang w:eastAsia="x-none"/>
              </w:rPr>
            </w:pPr>
            <w:r w:rsidRPr="00030052">
              <w:rPr>
                <w:i/>
                <w:iCs/>
                <w:lang w:eastAsia="x-none"/>
              </w:rPr>
              <w:t>-</w:t>
            </w:r>
            <w:r w:rsidRPr="00030052">
              <w:rPr>
                <w:i/>
                <w:iCs/>
                <w:lang w:eastAsia="x-none"/>
              </w:rPr>
              <w:tab/>
              <w:t>the architecture depicted in clause 4.2.3;</w:t>
            </w:r>
          </w:p>
          <w:p w14:paraId="18999B86" w14:textId="77777777" w:rsidR="00030052" w:rsidRPr="00030052" w:rsidRDefault="00030052" w:rsidP="00030052">
            <w:pPr>
              <w:ind w:leftChars="150" w:left="400" w:hangingChars="50" w:hanging="100"/>
              <w:rPr>
                <w:i/>
                <w:iCs/>
                <w:lang w:eastAsia="x-none"/>
              </w:rPr>
            </w:pPr>
            <w:r w:rsidRPr="00030052">
              <w:rPr>
                <w:i/>
                <w:iCs/>
                <w:lang w:eastAsia="x-none"/>
              </w:rPr>
              <w:t>-</w:t>
            </w:r>
            <w:r w:rsidRPr="00030052">
              <w:rPr>
                <w:i/>
                <w:iCs/>
                <w:lang w:eastAsia="x-none"/>
              </w:rPr>
              <w:tab/>
              <w:t xml:space="preserve">the architecture for 5GC with Untrusted non-3GPP access (Figure 4.2.8.2.1-1) for either </w:t>
            </w:r>
            <w:r w:rsidRPr="002D1149">
              <w:rPr>
                <w:i/>
                <w:iCs/>
                <w:lang w:eastAsia="x-none"/>
              </w:rPr>
              <w:t>access to SNPN services via a PLMN (and vice versa) or for direct access to SNPN via non-3GPP access;</w:t>
            </w:r>
          </w:p>
          <w:p w14:paraId="42CB0C5F" w14:textId="77777777" w:rsidR="00B1293C" w:rsidRDefault="00B1293C">
            <w:pPr>
              <w:pStyle w:val="CRCoverPage"/>
              <w:spacing w:after="0"/>
              <w:ind w:left="100"/>
              <w:rPr>
                <w:noProof/>
              </w:rPr>
            </w:pPr>
          </w:p>
          <w:p w14:paraId="10D2E813" w14:textId="7A025DDC" w:rsidR="00030052" w:rsidRDefault="00B1293C" w:rsidP="00030052">
            <w:pPr>
              <w:pStyle w:val="CRCoverPage"/>
              <w:spacing w:after="0"/>
              <w:ind w:left="100"/>
              <w:rPr>
                <w:noProof/>
                <w:lang w:eastAsia="ja-JP"/>
              </w:rPr>
            </w:pPr>
            <w:r>
              <w:rPr>
                <w:noProof/>
                <w:lang w:eastAsia="ja-JP"/>
              </w:rPr>
              <w:t>However</w:t>
            </w:r>
            <w:r w:rsidR="00030052">
              <w:rPr>
                <w:noProof/>
                <w:lang w:eastAsia="ja-JP"/>
              </w:rPr>
              <w:t xml:space="preserve">, it is unclear </w:t>
            </w:r>
            <w:r w:rsidR="002D1149">
              <w:rPr>
                <w:noProof/>
                <w:lang w:eastAsia="ja-JP"/>
              </w:rPr>
              <w:t xml:space="preserve">whether </w:t>
            </w:r>
            <w:r w:rsidR="009E69CE" w:rsidRPr="002D1149">
              <w:rPr>
                <w:noProof/>
                <w:u w:val="single"/>
                <w:lang w:eastAsia="ja-JP"/>
              </w:rPr>
              <w:t>the SNPN-specific attempt counter</w:t>
            </w:r>
            <w:r w:rsidR="009E69CE" w:rsidRPr="00474CD0">
              <w:rPr>
                <w:noProof/>
                <w:lang w:eastAsia="ja-JP"/>
              </w:rPr>
              <w:t xml:space="preserve"> and </w:t>
            </w:r>
            <w:r w:rsidR="009E69CE" w:rsidRPr="002D1149">
              <w:rPr>
                <w:noProof/>
                <w:u w:val="single"/>
                <w:lang w:eastAsia="ja-JP"/>
              </w:rPr>
              <w:t>the counter for "the entry for the current SNPN considered invalid for non-3GPP access" events</w:t>
            </w:r>
            <w:r w:rsidR="00030052">
              <w:rPr>
                <w:noProof/>
                <w:lang w:eastAsia="ja-JP"/>
              </w:rPr>
              <w:t xml:space="preserve"> </w:t>
            </w:r>
            <w:r w:rsidR="002D1149">
              <w:rPr>
                <w:noProof/>
                <w:lang w:eastAsia="ja-JP"/>
              </w:rPr>
              <w:t xml:space="preserve">can be </w:t>
            </w:r>
            <w:r w:rsidR="00030052">
              <w:rPr>
                <w:noProof/>
                <w:lang w:eastAsia="ja-JP"/>
              </w:rPr>
              <w:t>used</w:t>
            </w:r>
            <w:r w:rsidR="002D1149">
              <w:rPr>
                <w:noProof/>
                <w:lang w:eastAsia="ja-JP"/>
              </w:rPr>
              <w:t xml:space="preserve"> or not</w:t>
            </w:r>
            <w:r w:rsidR="00030052">
              <w:rPr>
                <w:noProof/>
                <w:lang w:eastAsia="ja-JP"/>
              </w:rPr>
              <w:t>, in a case that the UE</w:t>
            </w:r>
            <w:r w:rsidR="00030052">
              <w:rPr>
                <w:rFonts w:hint="eastAsia"/>
                <w:noProof/>
                <w:lang w:eastAsia="ja-JP"/>
              </w:rPr>
              <w:t xml:space="preserve"> </w:t>
            </w:r>
            <w:r w:rsidR="00030052">
              <w:rPr>
                <w:noProof/>
                <w:lang w:eastAsia="ja-JP"/>
              </w:rPr>
              <w:t>access</w:t>
            </w:r>
            <w:r w:rsidR="004A1A54">
              <w:rPr>
                <w:noProof/>
                <w:lang w:eastAsia="ja-JP"/>
              </w:rPr>
              <w:t>es</w:t>
            </w:r>
            <w:r w:rsidR="00030052">
              <w:rPr>
                <w:noProof/>
                <w:lang w:eastAsia="ja-JP"/>
              </w:rPr>
              <w:t xml:space="preserve"> SNPN over non-3</w:t>
            </w:r>
            <w:r w:rsidR="00AF5CA9">
              <w:rPr>
                <w:noProof/>
                <w:lang w:eastAsia="ja-JP"/>
              </w:rPr>
              <w:t>GPP</w:t>
            </w:r>
            <w:r w:rsidR="00030052">
              <w:rPr>
                <w:noProof/>
                <w:lang w:eastAsia="ja-JP"/>
              </w:rPr>
              <w:t xml:space="preserve"> via a PLMN </w:t>
            </w:r>
            <w:r w:rsidR="004A1A54">
              <w:rPr>
                <w:noProof/>
                <w:lang w:eastAsia="ja-JP"/>
              </w:rPr>
              <w:t xml:space="preserve">or </w:t>
            </w:r>
            <w:r w:rsidR="004A1A54" w:rsidRPr="00474CD0">
              <w:rPr>
                <w:noProof/>
                <w:lang w:eastAsia="ja-JP"/>
              </w:rPr>
              <w:t>the UE access</w:t>
            </w:r>
            <w:r w:rsidR="004A1A54">
              <w:rPr>
                <w:noProof/>
                <w:lang w:eastAsia="ja-JP"/>
              </w:rPr>
              <w:t xml:space="preserve">es </w:t>
            </w:r>
            <w:r w:rsidR="004A1A54" w:rsidRPr="00474CD0">
              <w:rPr>
                <w:noProof/>
                <w:lang w:eastAsia="ja-JP"/>
              </w:rPr>
              <w:t>SNPN over non-3</w:t>
            </w:r>
            <w:r w:rsidR="00AF5CA9">
              <w:rPr>
                <w:noProof/>
                <w:lang w:eastAsia="ja-JP"/>
              </w:rPr>
              <w:t>GPP</w:t>
            </w:r>
            <w:r w:rsidR="004A1A54" w:rsidRPr="00474CD0">
              <w:rPr>
                <w:noProof/>
                <w:lang w:eastAsia="ja-JP"/>
              </w:rPr>
              <w:t xml:space="preserve"> </w:t>
            </w:r>
            <w:r w:rsidR="004A1A54">
              <w:rPr>
                <w:noProof/>
                <w:lang w:eastAsia="ja-JP"/>
              </w:rPr>
              <w:t>directly</w:t>
            </w:r>
            <w:r w:rsidR="00030052">
              <w:rPr>
                <w:noProof/>
                <w:lang w:eastAsia="ja-JP"/>
              </w:rPr>
              <w:t xml:space="preserve">, </w:t>
            </w:r>
            <w:r w:rsidR="00030052" w:rsidRPr="00663ED5">
              <w:rPr>
                <w:noProof/>
                <w:lang w:eastAsia="ja-JP"/>
              </w:rPr>
              <w:t>respectively</w:t>
            </w:r>
            <w:r w:rsidR="00030052">
              <w:rPr>
                <w:noProof/>
                <w:lang w:eastAsia="ja-JP"/>
              </w:rPr>
              <w:t>.</w:t>
            </w:r>
          </w:p>
          <w:p w14:paraId="20743C99" w14:textId="33570DA4" w:rsidR="00B1293C" w:rsidRPr="005A3D35" w:rsidRDefault="00B1293C">
            <w:pPr>
              <w:pStyle w:val="CRCoverPage"/>
              <w:spacing w:after="0"/>
              <w:ind w:left="100"/>
              <w:rPr>
                <w:noProof/>
                <w:lang w:eastAsia="ja-JP"/>
              </w:rPr>
            </w:pPr>
          </w:p>
          <w:p w14:paraId="530ACC60" w14:textId="7B44A001" w:rsidR="00B1293C" w:rsidRDefault="00D8455F">
            <w:pPr>
              <w:pStyle w:val="CRCoverPage"/>
              <w:spacing w:after="0"/>
              <w:ind w:left="100"/>
              <w:rPr>
                <w:noProof/>
                <w:lang w:eastAsia="ja-JP"/>
              </w:rPr>
            </w:pPr>
            <w:r>
              <w:rPr>
                <w:noProof/>
                <w:lang w:eastAsia="ja-JP"/>
              </w:rPr>
              <w:t>I</w:t>
            </w:r>
            <w:r w:rsidR="00030052" w:rsidRPr="00030052">
              <w:rPr>
                <w:noProof/>
                <w:lang w:eastAsia="ja-JP"/>
              </w:rPr>
              <w:t xml:space="preserve">t is proposed to add </w:t>
            </w:r>
            <w:r w:rsidR="002D1149">
              <w:rPr>
                <w:noProof/>
                <w:lang w:eastAsia="ja-JP"/>
              </w:rPr>
              <w:t>NOTE</w:t>
            </w:r>
            <w:r w:rsidR="002D1149" w:rsidRPr="00030052">
              <w:rPr>
                <w:noProof/>
                <w:lang w:eastAsia="ja-JP"/>
              </w:rPr>
              <w:t xml:space="preserve">s </w:t>
            </w:r>
            <w:r w:rsidR="00030052" w:rsidRPr="00030052">
              <w:rPr>
                <w:noProof/>
                <w:lang w:eastAsia="ja-JP"/>
              </w:rPr>
              <w:t>for clarification</w:t>
            </w:r>
            <w:r w:rsidR="005A3D35">
              <w:rPr>
                <w:noProof/>
                <w:lang w:eastAsia="ja-JP"/>
              </w:rPr>
              <w:t xml:space="preserve"> in this CR</w:t>
            </w:r>
            <w:r w:rsidR="00030052" w:rsidRPr="00030052">
              <w:rPr>
                <w:noProof/>
                <w:lang w:eastAsia="ja-JP"/>
              </w:rPr>
              <w:t>.</w:t>
            </w:r>
          </w:p>
          <w:p w14:paraId="708AA7DE" w14:textId="34C078D5" w:rsidR="007D725D" w:rsidRPr="007D725D" w:rsidRDefault="007D725D" w:rsidP="000300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A0CA4" w14:textId="3C8940C1" w:rsidR="00474CD0" w:rsidRDefault="00474CD0" w:rsidP="004A1A54">
            <w:pPr>
              <w:pStyle w:val="CRCoverPage"/>
              <w:spacing w:after="0"/>
              <w:ind w:left="100"/>
              <w:rPr>
                <w:noProof/>
                <w:lang w:eastAsia="ja-JP"/>
              </w:rPr>
            </w:pPr>
            <w:r w:rsidRPr="00474CD0">
              <w:rPr>
                <w:noProof/>
                <w:lang w:eastAsia="ja-JP"/>
              </w:rPr>
              <w:t xml:space="preserve">Add </w:t>
            </w:r>
            <w:r w:rsidR="004A1A54">
              <w:rPr>
                <w:noProof/>
                <w:lang w:eastAsia="ja-JP"/>
              </w:rPr>
              <w:t>NOTE</w:t>
            </w:r>
            <w:r w:rsidR="004A1A54" w:rsidRPr="00474CD0">
              <w:rPr>
                <w:noProof/>
                <w:lang w:eastAsia="ja-JP"/>
              </w:rPr>
              <w:t xml:space="preserve">s </w:t>
            </w:r>
            <w:r w:rsidRPr="00474CD0">
              <w:rPr>
                <w:noProof/>
                <w:lang w:eastAsia="ja-JP"/>
              </w:rPr>
              <w:t>for clarifying</w:t>
            </w:r>
            <w:r w:rsidR="009E69CE">
              <w:rPr>
                <w:noProof/>
                <w:lang w:eastAsia="ja-JP"/>
              </w:rPr>
              <w:t xml:space="preserve"> </w:t>
            </w:r>
            <w:r w:rsidR="009E69CE" w:rsidRPr="002D1149">
              <w:rPr>
                <w:noProof/>
                <w:u w:val="single"/>
                <w:lang w:eastAsia="ja-JP"/>
              </w:rPr>
              <w:t xml:space="preserve">these </w:t>
            </w:r>
            <w:r w:rsidR="002D1149" w:rsidRPr="002D1149">
              <w:rPr>
                <w:noProof/>
                <w:u w:val="single"/>
                <w:lang w:eastAsia="ja-JP"/>
              </w:rPr>
              <w:t xml:space="preserve">two </w:t>
            </w:r>
            <w:r w:rsidR="009E69CE" w:rsidRPr="002D1149">
              <w:rPr>
                <w:noProof/>
                <w:u w:val="single"/>
                <w:lang w:eastAsia="ja-JP"/>
              </w:rPr>
              <w:t>counters</w:t>
            </w:r>
            <w:r w:rsidR="009E69CE">
              <w:rPr>
                <w:noProof/>
                <w:lang w:eastAsia="ja-JP"/>
              </w:rPr>
              <w:t xml:space="preserve"> </w:t>
            </w:r>
            <w:r w:rsidRPr="00474CD0">
              <w:rPr>
                <w:noProof/>
                <w:lang w:eastAsia="ja-JP"/>
              </w:rPr>
              <w:t xml:space="preserve">are used, in both cases where the UE </w:t>
            </w:r>
            <w:r w:rsidR="004A1A54" w:rsidRPr="00474CD0">
              <w:rPr>
                <w:noProof/>
                <w:lang w:eastAsia="ja-JP"/>
              </w:rPr>
              <w:t>access</w:t>
            </w:r>
            <w:r w:rsidR="004A1A54">
              <w:rPr>
                <w:noProof/>
                <w:lang w:eastAsia="ja-JP"/>
              </w:rPr>
              <w:t>es</w:t>
            </w:r>
            <w:r w:rsidR="004A1A54" w:rsidRPr="00474CD0">
              <w:rPr>
                <w:noProof/>
                <w:lang w:eastAsia="ja-JP"/>
              </w:rPr>
              <w:t xml:space="preserve"> </w:t>
            </w:r>
            <w:r w:rsidRPr="00474CD0">
              <w:rPr>
                <w:noProof/>
                <w:lang w:eastAsia="ja-JP"/>
              </w:rPr>
              <w:t>SNPN over non-3</w:t>
            </w:r>
            <w:r w:rsidR="00AF5CA9">
              <w:rPr>
                <w:noProof/>
                <w:lang w:eastAsia="ja-JP"/>
              </w:rPr>
              <w:t>GPP</w:t>
            </w:r>
            <w:r w:rsidRPr="00474CD0">
              <w:rPr>
                <w:noProof/>
                <w:lang w:eastAsia="ja-JP"/>
              </w:rPr>
              <w:t xml:space="preserve"> via a PLMN </w:t>
            </w:r>
            <w:r w:rsidR="004A1A54">
              <w:rPr>
                <w:noProof/>
                <w:lang w:eastAsia="ja-JP"/>
              </w:rPr>
              <w:t>and</w:t>
            </w:r>
            <w:r w:rsidR="004A1A54" w:rsidRPr="00474CD0">
              <w:rPr>
                <w:noProof/>
                <w:lang w:eastAsia="ja-JP"/>
              </w:rPr>
              <w:t xml:space="preserve"> the UE access</w:t>
            </w:r>
            <w:r w:rsidR="004A1A54">
              <w:rPr>
                <w:noProof/>
                <w:lang w:eastAsia="ja-JP"/>
              </w:rPr>
              <w:t xml:space="preserve">es </w:t>
            </w:r>
            <w:r w:rsidR="004A1A54" w:rsidRPr="00474CD0">
              <w:rPr>
                <w:noProof/>
                <w:lang w:eastAsia="ja-JP"/>
              </w:rPr>
              <w:t>SNPN over non-3</w:t>
            </w:r>
            <w:r w:rsidR="00AF5CA9">
              <w:rPr>
                <w:noProof/>
                <w:lang w:eastAsia="ja-JP"/>
              </w:rPr>
              <w:t>GPP</w:t>
            </w:r>
            <w:r w:rsidR="004A1A54" w:rsidRPr="00474CD0">
              <w:rPr>
                <w:noProof/>
                <w:lang w:eastAsia="ja-JP"/>
              </w:rPr>
              <w:t xml:space="preserve"> </w:t>
            </w:r>
            <w:r w:rsidR="004A1A54">
              <w:rPr>
                <w:noProof/>
                <w:lang w:eastAsia="ja-JP"/>
              </w:rPr>
              <w:t>directly</w:t>
            </w:r>
            <w:r w:rsidRPr="00474CD0">
              <w:rPr>
                <w:noProof/>
                <w:lang w:eastAsia="ja-JP"/>
              </w:rPr>
              <w:t>.</w:t>
            </w:r>
          </w:p>
          <w:p w14:paraId="31C656EC" w14:textId="1A6EA816" w:rsidR="007D725D" w:rsidRPr="00474CD0" w:rsidRDefault="007D725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E8D6" w14:textId="74D29395" w:rsidR="00025B91" w:rsidRDefault="00435F77" w:rsidP="00025B91">
            <w:pPr>
              <w:pStyle w:val="CRCoverPage"/>
              <w:spacing w:after="0"/>
              <w:ind w:left="100"/>
              <w:rPr>
                <w:noProof/>
                <w:lang w:eastAsia="ja-JP"/>
              </w:rPr>
            </w:pPr>
            <w:r>
              <w:rPr>
                <w:noProof/>
                <w:lang w:eastAsia="ja-JP"/>
              </w:rPr>
              <w:t xml:space="preserve">It is </w:t>
            </w:r>
            <w:r w:rsidR="00663ED5">
              <w:rPr>
                <w:noProof/>
                <w:lang w:eastAsia="ja-JP"/>
              </w:rPr>
              <w:t>still unclear</w:t>
            </w:r>
            <w:r>
              <w:rPr>
                <w:noProof/>
                <w:lang w:eastAsia="ja-JP"/>
              </w:rPr>
              <w:t xml:space="preserve"> </w:t>
            </w:r>
            <w:r w:rsidR="00035EC3">
              <w:rPr>
                <w:noProof/>
                <w:lang w:eastAsia="ja-JP"/>
              </w:rPr>
              <w:t>whether</w:t>
            </w:r>
            <w:r>
              <w:rPr>
                <w:noProof/>
                <w:lang w:eastAsia="ja-JP"/>
              </w:rPr>
              <w:t xml:space="preserve"> </w:t>
            </w:r>
            <w:r w:rsidR="00663ED5" w:rsidRPr="002D1149">
              <w:rPr>
                <w:noProof/>
                <w:u w:val="single"/>
                <w:lang w:eastAsia="ja-JP"/>
              </w:rPr>
              <w:t xml:space="preserve">these </w:t>
            </w:r>
            <w:r w:rsidR="002D1149" w:rsidRPr="002D1149">
              <w:rPr>
                <w:noProof/>
                <w:u w:val="single"/>
                <w:lang w:eastAsia="ja-JP"/>
              </w:rPr>
              <w:t xml:space="preserve">two </w:t>
            </w:r>
            <w:r w:rsidR="009E69CE" w:rsidRPr="002D1149">
              <w:rPr>
                <w:noProof/>
                <w:u w:val="single"/>
                <w:lang w:eastAsia="ja-JP"/>
              </w:rPr>
              <w:t>counters</w:t>
            </w:r>
            <w:r w:rsidR="009E69CE">
              <w:rPr>
                <w:noProof/>
                <w:lang w:eastAsia="ja-JP"/>
              </w:rPr>
              <w:t xml:space="preserve"> </w:t>
            </w:r>
            <w:r w:rsidR="00035EC3">
              <w:rPr>
                <w:noProof/>
                <w:lang w:eastAsia="ja-JP"/>
              </w:rPr>
              <w:t>can be</w:t>
            </w:r>
            <w:r w:rsidR="00025B91">
              <w:rPr>
                <w:noProof/>
                <w:lang w:eastAsia="ja-JP"/>
              </w:rPr>
              <w:t xml:space="preserve"> used</w:t>
            </w:r>
            <w:r w:rsidR="00035EC3">
              <w:rPr>
                <w:noProof/>
                <w:lang w:eastAsia="ja-JP"/>
              </w:rPr>
              <w:t xml:space="preserve"> or not</w:t>
            </w:r>
            <w:r w:rsidR="00025B91">
              <w:rPr>
                <w:noProof/>
                <w:lang w:eastAsia="ja-JP"/>
              </w:rPr>
              <w:t>, in a case that the UE</w:t>
            </w:r>
            <w:r w:rsidR="00025B91">
              <w:rPr>
                <w:rFonts w:hint="eastAsia"/>
                <w:noProof/>
                <w:lang w:eastAsia="ja-JP"/>
              </w:rPr>
              <w:t xml:space="preserve"> </w:t>
            </w:r>
            <w:r w:rsidR="00025B91">
              <w:rPr>
                <w:noProof/>
                <w:lang w:eastAsia="ja-JP"/>
              </w:rPr>
              <w:t>access</w:t>
            </w:r>
            <w:r w:rsidR="00035EC3">
              <w:rPr>
                <w:noProof/>
                <w:lang w:eastAsia="ja-JP"/>
              </w:rPr>
              <w:t>es</w:t>
            </w:r>
            <w:r w:rsidR="00025B91">
              <w:rPr>
                <w:noProof/>
                <w:lang w:eastAsia="ja-JP"/>
              </w:rPr>
              <w:t xml:space="preserve"> SNPN over non-3</w:t>
            </w:r>
            <w:r w:rsidR="00AF5CA9">
              <w:rPr>
                <w:noProof/>
                <w:lang w:eastAsia="ja-JP"/>
              </w:rPr>
              <w:t>GPP</w:t>
            </w:r>
            <w:r w:rsidR="00025B91">
              <w:rPr>
                <w:noProof/>
                <w:lang w:eastAsia="ja-JP"/>
              </w:rPr>
              <w:t xml:space="preserve"> via a PLMN or </w:t>
            </w:r>
            <w:r w:rsidR="00035EC3" w:rsidRPr="00474CD0">
              <w:rPr>
                <w:noProof/>
                <w:lang w:eastAsia="ja-JP"/>
              </w:rPr>
              <w:t>the UE access</w:t>
            </w:r>
            <w:r w:rsidR="00035EC3">
              <w:rPr>
                <w:noProof/>
                <w:lang w:eastAsia="ja-JP"/>
              </w:rPr>
              <w:t xml:space="preserve">es </w:t>
            </w:r>
            <w:r w:rsidR="00035EC3" w:rsidRPr="00474CD0">
              <w:rPr>
                <w:noProof/>
                <w:lang w:eastAsia="ja-JP"/>
              </w:rPr>
              <w:t>SNPN over non-3</w:t>
            </w:r>
            <w:r w:rsidR="00035EC3">
              <w:rPr>
                <w:noProof/>
                <w:lang w:eastAsia="ja-JP"/>
              </w:rPr>
              <w:t>GPP</w:t>
            </w:r>
            <w:r w:rsidR="00035EC3" w:rsidRPr="00474CD0">
              <w:rPr>
                <w:noProof/>
                <w:lang w:eastAsia="ja-JP"/>
              </w:rPr>
              <w:t xml:space="preserve"> </w:t>
            </w:r>
            <w:r w:rsidR="00035EC3">
              <w:rPr>
                <w:noProof/>
                <w:lang w:eastAsia="ja-JP"/>
              </w:rPr>
              <w:t>directly</w:t>
            </w:r>
            <w:r w:rsidR="00663ED5">
              <w:rPr>
                <w:noProof/>
                <w:lang w:eastAsia="ja-JP"/>
              </w:rPr>
              <w:t xml:space="preserve">, </w:t>
            </w:r>
            <w:r w:rsidR="00663ED5" w:rsidRPr="00663ED5">
              <w:rPr>
                <w:noProof/>
                <w:lang w:eastAsia="ja-JP"/>
              </w:rPr>
              <w:t>respectively</w:t>
            </w:r>
            <w:r w:rsidR="00025B91">
              <w:rPr>
                <w:noProof/>
                <w:lang w:eastAsia="ja-JP"/>
              </w:rPr>
              <w:t>.</w:t>
            </w:r>
          </w:p>
          <w:p w14:paraId="5C4BEB44" w14:textId="77777777" w:rsidR="007D725D" w:rsidRDefault="007D725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4DA7A" w:rsidR="001E41F3" w:rsidRDefault="00B60972">
            <w:pPr>
              <w:pStyle w:val="CRCoverPage"/>
              <w:spacing w:after="0"/>
              <w:ind w:left="100"/>
              <w:rPr>
                <w:noProof/>
              </w:rPr>
            </w:pPr>
            <w:r w:rsidRPr="00B60972">
              <w:rPr>
                <w:noProof/>
              </w:rPr>
              <w:t>5.3.20.3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3F493"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5CAD1"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BA9D1"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44274E" w14:textId="77777777" w:rsidR="00C906E0" w:rsidRDefault="00C906E0" w:rsidP="00C90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35B849" w14:textId="77777777" w:rsidR="00C906E0" w:rsidRPr="007F2770" w:rsidRDefault="00C906E0" w:rsidP="00C906E0">
      <w:pPr>
        <w:pStyle w:val="4"/>
        <w:rPr>
          <w:lang w:eastAsia="ko-KR"/>
        </w:rPr>
      </w:pPr>
      <w:bookmarkStart w:id="2" w:name="_Toc20232587"/>
      <w:bookmarkStart w:id="3" w:name="_Toc27746677"/>
      <w:bookmarkStart w:id="4" w:name="_Toc36212858"/>
      <w:bookmarkStart w:id="5" w:name="_Toc36657035"/>
      <w:bookmarkStart w:id="6" w:name="_Toc45286697"/>
      <w:bookmarkStart w:id="7" w:name="_Toc51947966"/>
      <w:bookmarkStart w:id="8" w:name="_Toc51949058"/>
      <w:bookmarkStart w:id="9" w:name="_Toc131395999"/>
      <w:r w:rsidRPr="007F2770">
        <w:rPr>
          <w:rFonts w:hint="eastAsia"/>
          <w:lang w:eastAsia="ko-KR"/>
        </w:rPr>
        <w:t>5</w:t>
      </w:r>
      <w:r w:rsidRPr="007F2770">
        <w:rPr>
          <w:lang w:eastAsia="ko-KR"/>
        </w:rPr>
        <w:t>.3.20.3</w:t>
      </w:r>
      <w:r w:rsidRPr="007F2770">
        <w:rPr>
          <w:lang w:eastAsia="ko-KR"/>
        </w:rPr>
        <w:tab/>
        <w:t>Requirements for UE in an SNPN</w:t>
      </w:r>
      <w:bookmarkEnd w:id="2"/>
      <w:bookmarkEnd w:id="3"/>
      <w:bookmarkEnd w:id="4"/>
      <w:bookmarkEnd w:id="5"/>
      <w:bookmarkEnd w:id="6"/>
      <w:bookmarkEnd w:id="7"/>
      <w:bookmarkEnd w:id="8"/>
      <w:bookmarkEnd w:id="9"/>
    </w:p>
    <w:p w14:paraId="6FEBC5CC" w14:textId="77777777" w:rsidR="00C906E0" w:rsidRPr="007F2770" w:rsidRDefault="00C906E0" w:rsidP="00C906E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431017EC" w14:textId="77777777" w:rsidR="00C906E0" w:rsidRPr="007F2770" w:rsidRDefault="00C906E0" w:rsidP="00C906E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5B729977" w14:textId="77777777" w:rsidR="00C906E0" w:rsidRDefault="00C906E0" w:rsidP="00C906E0">
      <w:pPr>
        <w:pStyle w:val="B1"/>
        <w:rPr>
          <w:ins w:id="10" w:author="SHARP1" w:date="2023-08-21T18:53:00Z"/>
        </w:rPr>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7DF863A0" w14:textId="33162F51" w:rsidR="00BB50C6" w:rsidRPr="00BB50C6" w:rsidRDefault="00BB50C6" w:rsidP="00BB50C6">
      <w:pPr>
        <w:pStyle w:val="NO"/>
        <w:rPr>
          <w:noProof/>
        </w:rPr>
      </w:pPr>
      <w:ins w:id="11" w:author="SHARP1" w:date="2023-08-21T18:53:00Z">
        <w:r>
          <w:rPr>
            <w:noProof/>
          </w:rPr>
          <w:t>NOTE</w:t>
        </w:r>
      </w:ins>
      <w:ins w:id="12" w:author="SHARP1" w:date="2023-08-22T11:12:00Z">
        <w:r w:rsidR="000C2C5F">
          <w:rPr>
            <w:noProof/>
          </w:rPr>
          <w:t> 1</w:t>
        </w:r>
      </w:ins>
      <w:ins w:id="13" w:author="SHARP1" w:date="2023-08-21T18:53:00Z">
        <w:r>
          <w:rPr>
            <w:noProof/>
          </w:rPr>
          <w:t>:</w:t>
        </w:r>
        <w:r>
          <w:rPr>
            <w:noProof/>
          </w:rPr>
          <w:tab/>
        </w:r>
      </w:ins>
      <w:ins w:id="14" w:author="SHARP1" w:date="2023-08-22T08:49:00Z">
        <w:r w:rsidR="00B97D86">
          <w:rPr>
            <w:noProof/>
          </w:rPr>
          <w:t>I</w:t>
        </w:r>
      </w:ins>
      <w:ins w:id="15" w:author="SHARP1" w:date="2023-08-22T08:48:00Z">
        <w:r w:rsidR="00B97D86">
          <w:rPr>
            <w:noProof/>
          </w:rPr>
          <w:t>f the UE accesses to SNPN service directly</w:t>
        </w:r>
        <w:r w:rsidR="00B97D86" w:rsidRPr="002D1149">
          <w:rPr>
            <w:noProof/>
          </w:rPr>
          <w:t xml:space="preserve"> </w:t>
        </w:r>
        <w:r w:rsidR="00B97D86">
          <w:rPr>
            <w:noProof/>
          </w:rPr>
          <w:t>over non-3GPP access</w:t>
        </w:r>
        <w:r w:rsidR="00B97D86">
          <w:rPr>
            <w:rFonts w:hint="eastAsia"/>
            <w:noProof/>
            <w:lang w:eastAsia="ja-JP"/>
          </w:rPr>
          <w:t xml:space="preserve"> </w:t>
        </w:r>
        <w:r w:rsidR="00B97D86">
          <w:rPr>
            <w:noProof/>
          </w:rPr>
          <w:t>or if the UE accesses to SNPN services via a PLMN</w:t>
        </w:r>
      </w:ins>
      <w:ins w:id="16" w:author="SHARP1" w:date="2023-08-22T08:49:00Z">
        <w:r w:rsidR="00B97D86">
          <w:rPr>
            <w:noProof/>
            <w:lang w:eastAsia="ja-JP"/>
          </w:rPr>
          <w:t>,</w:t>
        </w:r>
      </w:ins>
      <w:ins w:id="17" w:author="SHARP1" w:date="2023-08-22T08:48:00Z">
        <w:r w:rsidR="00B97D86">
          <w:rPr>
            <w:noProof/>
          </w:rPr>
          <w:t xml:space="preserve"> </w:t>
        </w:r>
      </w:ins>
      <w:ins w:id="18" w:author="SHARP1" w:date="2023-08-22T08:49:00Z">
        <w:r w:rsidR="00B97D86">
          <w:rPr>
            <w:noProof/>
          </w:rPr>
          <w:t>t</w:t>
        </w:r>
      </w:ins>
      <w:ins w:id="19" w:author="SHARP1" w:date="2023-08-21T18:53:00Z">
        <w:r>
          <w:rPr>
            <w:noProof/>
          </w:rPr>
          <w:t xml:space="preserve">he SNPN-specific attempt counter for non-3GPP access </w:t>
        </w:r>
      </w:ins>
      <w:ins w:id="20" w:author="SHARP1" w:date="2023-08-22T08:50:00Z">
        <w:r w:rsidR="00B97D86">
          <w:rPr>
            <w:noProof/>
          </w:rPr>
          <w:t>is</w:t>
        </w:r>
      </w:ins>
      <w:ins w:id="21" w:author="SHARP1" w:date="2023-08-21T18:53:00Z">
        <w:r>
          <w:rPr>
            <w:noProof/>
          </w:rPr>
          <w:t xml:space="preserve"> used.</w:t>
        </w:r>
      </w:ins>
    </w:p>
    <w:p w14:paraId="5676572D" w14:textId="77777777" w:rsidR="00C906E0" w:rsidRPr="007F2770" w:rsidRDefault="00C906E0" w:rsidP="00C906E0">
      <w:pPr>
        <w:pStyle w:val="B1"/>
      </w:pPr>
      <w:r w:rsidRPr="007F2770">
        <w:t>-</w:t>
      </w:r>
      <w:r w:rsidRPr="007F2770">
        <w:tab/>
        <w:t>one counter for "the entry for the current SNPN considered invalid for 3GPP access" events; and</w:t>
      </w:r>
    </w:p>
    <w:p w14:paraId="14FB373C" w14:textId="77777777" w:rsidR="00C906E0" w:rsidRPr="007F2770" w:rsidRDefault="00C906E0" w:rsidP="00C906E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482C321" w14:textId="4FF162B6" w:rsidR="00C906E0" w:rsidRPr="007F2770" w:rsidRDefault="007B750A" w:rsidP="007B750A">
      <w:pPr>
        <w:pStyle w:val="NO"/>
        <w:rPr>
          <w:noProof/>
        </w:rPr>
      </w:pPr>
      <w:ins w:id="22" w:author="SHARP0" w:date="2023-08-10T15:30:00Z">
        <w:r>
          <w:rPr>
            <w:noProof/>
          </w:rPr>
          <w:t>NOTE</w:t>
        </w:r>
      </w:ins>
      <w:ins w:id="23" w:author="SHARP1" w:date="2023-08-22T11:12:00Z">
        <w:r w:rsidR="000C2C5F">
          <w:rPr>
            <w:noProof/>
          </w:rPr>
          <w:t> 2</w:t>
        </w:r>
      </w:ins>
      <w:ins w:id="24" w:author="SHARP0" w:date="2023-08-10T15:30:00Z">
        <w:r>
          <w:rPr>
            <w:noProof/>
          </w:rPr>
          <w:t>:</w:t>
        </w:r>
        <w:r>
          <w:rPr>
            <w:noProof/>
          </w:rPr>
          <w:tab/>
        </w:r>
      </w:ins>
      <w:ins w:id="25" w:author="SHARP1" w:date="2023-08-22T08:51:00Z">
        <w:r w:rsidR="00B97D86">
          <w:rPr>
            <w:noProof/>
          </w:rPr>
          <w:t>If the UE accesses to SNPN service directly over non-3GPP access or if the UE accesses to SNPN services via a PLMN, the</w:t>
        </w:r>
      </w:ins>
      <w:ins w:id="26" w:author="SHARP0" w:date="2023-08-10T15:30:00Z">
        <w:r>
          <w:rPr>
            <w:noProof/>
          </w:rPr>
          <w:t xml:space="preserve"> counter for "the entry for the current SNPN considered invalid for non-3GPP access" events </w:t>
        </w:r>
      </w:ins>
      <w:ins w:id="27" w:author="SHARP1" w:date="2023-08-22T08:52:00Z">
        <w:r w:rsidR="00B97D86">
          <w:rPr>
            <w:noProof/>
          </w:rPr>
          <w:t>is</w:t>
        </w:r>
      </w:ins>
      <w:ins w:id="28" w:author="SHARP0" w:date="2023-08-10T15:30:00Z">
        <w:r>
          <w:rPr>
            <w:noProof/>
          </w:rPr>
          <w:t xml:space="preserve"> used.</w:t>
        </w:r>
      </w:ins>
    </w:p>
    <w:p w14:paraId="278483A9" w14:textId="77777777" w:rsidR="00C906E0" w:rsidRPr="007F2770" w:rsidRDefault="00C906E0" w:rsidP="00C906E0">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21BBA67D" w14:textId="77777777" w:rsidR="00C906E0" w:rsidRPr="007F2770" w:rsidRDefault="00C906E0" w:rsidP="00C906E0">
      <w:r w:rsidRPr="007F2770">
        <w:t>The UE implementation-specific maximum value for any of the above counters shall not be greater than 10.</w:t>
      </w:r>
    </w:p>
    <w:p w14:paraId="36EED6D0" w14:textId="67F88E01" w:rsidR="00C906E0" w:rsidRPr="007F2770" w:rsidRDefault="00C906E0" w:rsidP="00C906E0">
      <w:pPr>
        <w:pStyle w:val="NO"/>
      </w:pPr>
      <w:r w:rsidRPr="007F2770">
        <w:t>NOTE</w:t>
      </w:r>
      <w:ins w:id="29" w:author="SHARP1" w:date="2023-08-22T11:12:00Z">
        <w:r w:rsidR="000C2C5F">
          <w:rPr>
            <w:lang w:val="en-US" w:eastAsia="ja-JP"/>
          </w:rPr>
          <w:t> 3</w:t>
        </w:r>
      </w:ins>
      <w:r w:rsidRPr="007F2770">
        <w:t>:</w:t>
      </w:r>
      <w:r w:rsidRPr="007F2770">
        <w:tab/>
        <w:t>Different counters can use different UE implementation-specific maximum values.</w:t>
      </w:r>
    </w:p>
    <w:p w14:paraId="03B3B565" w14:textId="77777777" w:rsidR="00C906E0" w:rsidRPr="007F2770" w:rsidRDefault="00C906E0" w:rsidP="00C906E0">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20429047" w14:textId="77777777" w:rsidR="00C906E0" w:rsidRPr="007F2770" w:rsidRDefault="00C906E0" w:rsidP="00C906E0">
      <w:pPr>
        <w:pStyle w:val="B1"/>
      </w:pPr>
      <w:r w:rsidRPr="007F2770">
        <w:t>a)</w:t>
      </w:r>
      <w:r w:rsidRPr="007F2770">
        <w:tab/>
        <w:t>15 minutes and 30 minutes for 5GMM cause value #74; or</w:t>
      </w:r>
    </w:p>
    <w:p w14:paraId="34A5AA31" w14:textId="77777777" w:rsidR="00C906E0" w:rsidRPr="007F2770" w:rsidRDefault="00C906E0" w:rsidP="00C906E0">
      <w:pPr>
        <w:pStyle w:val="B1"/>
      </w:pPr>
      <w:r w:rsidRPr="007F2770">
        <w:t>b)</w:t>
      </w:r>
      <w:r w:rsidRPr="007F2770">
        <w:tab/>
        <w:t>30 minutes and 60 minutes for other 5GMM cause values;</w:t>
      </w:r>
    </w:p>
    <w:p w14:paraId="527EEEB2" w14:textId="77777777" w:rsidR="00C906E0" w:rsidRPr="007F2770" w:rsidRDefault="00C906E0" w:rsidP="00C906E0">
      <w:r w:rsidRPr="007F2770">
        <w:t>if the timer is not running, and take the following actions:</w:t>
      </w:r>
    </w:p>
    <w:p w14:paraId="6A97F4C8" w14:textId="77777777" w:rsidR="00C906E0" w:rsidRPr="007F2770" w:rsidRDefault="00C906E0" w:rsidP="00C906E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62969FDB" w14:textId="77777777" w:rsidR="00C906E0" w:rsidRPr="007F2770" w:rsidRDefault="00C906E0" w:rsidP="00C906E0">
      <w:pPr>
        <w:pStyle w:val="B2"/>
      </w:pPr>
      <w:r w:rsidRPr="007F2770">
        <w:t>1)</w:t>
      </w:r>
      <w:r w:rsidRPr="007F2770">
        <w:tab/>
        <w:t>if the 5GMM cause value is received over 3GPP access:</w:t>
      </w:r>
    </w:p>
    <w:p w14:paraId="477F706C" w14:textId="77777777" w:rsidR="00C906E0" w:rsidRPr="007F2770" w:rsidRDefault="00C906E0" w:rsidP="00C906E0">
      <w:pPr>
        <w:pStyle w:val="B3"/>
      </w:pPr>
      <w:proofErr w:type="spellStart"/>
      <w:r w:rsidRPr="007F2770">
        <w:t>i</w:t>
      </w:r>
      <w:proofErr w:type="spellEnd"/>
      <w:r w:rsidRPr="007F2770">
        <w:t>)</w:t>
      </w:r>
      <w:r w:rsidRPr="007F2770">
        <w:tab/>
        <w:t>if the UE is already registered over another access, the UE shall:</w:t>
      </w:r>
    </w:p>
    <w:p w14:paraId="7F08AD3B" w14:textId="77777777" w:rsidR="00C906E0" w:rsidRPr="007F2770" w:rsidRDefault="00C906E0" w:rsidP="00C906E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0AEAB403" w14:textId="77777777" w:rsidR="00C906E0" w:rsidRPr="007F2770" w:rsidRDefault="00C906E0" w:rsidP="00C906E0">
      <w:pPr>
        <w:pStyle w:val="B4"/>
      </w:pPr>
      <w:r w:rsidRPr="007F2770">
        <w:t>B)</w:t>
      </w:r>
      <w:r w:rsidRPr="007F2770">
        <w:tab/>
        <w:t>search for a suitable cell in another tracking area according to 3GPP TS 38.304 [28]; or</w:t>
      </w:r>
    </w:p>
    <w:p w14:paraId="69088911" w14:textId="77777777" w:rsidR="00C906E0" w:rsidRPr="007F2770" w:rsidRDefault="00C906E0" w:rsidP="00C906E0">
      <w:pPr>
        <w:pStyle w:val="B3"/>
      </w:pPr>
      <w:r w:rsidRPr="007F2770">
        <w:lastRenderedPageBreak/>
        <w:t>ii)</w:t>
      </w:r>
      <w:r w:rsidRPr="007F2770">
        <w:tab/>
      </w:r>
      <w:proofErr w:type="gramStart"/>
      <w:r w:rsidRPr="007F2770">
        <w:t>otherwise</w:t>
      </w:r>
      <w:proofErr w:type="gramEnd"/>
      <w:r w:rsidRPr="007F2770">
        <w:t xml:space="preserve"> if the counter for "the entry for the current SNPN considered invalid for 3GPP access" events has a value less than a UE implementation-specific maximum value, the UE shall:</w:t>
      </w:r>
    </w:p>
    <w:p w14:paraId="077F30F0" w14:textId="77777777" w:rsidR="00C906E0" w:rsidRPr="007F2770" w:rsidRDefault="00C906E0" w:rsidP="00C906E0">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35851FE9" w14:textId="77777777" w:rsidR="00C906E0" w:rsidRPr="007F2770" w:rsidRDefault="00C906E0" w:rsidP="00C906E0">
      <w:pPr>
        <w:pStyle w:val="B4"/>
      </w:pPr>
      <w:bookmarkStart w:id="30" w:name="_Hlk130950737"/>
      <w:r w:rsidRPr="007F2770">
        <w:t>A1)</w:t>
      </w:r>
      <w:r w:rsidRPr="007F2770">
        <w:tab/>
        <w:t>if the 5GMM cause value received is #3 or #6, delete the list of equivalent SNPNs, if any;</w:t>
      </w:r>
      <w:bookmarkEnd w:id="30"/>
    </w:p>
    <w:p w14:paraId="4F25F460" w14:textId="77777777" w:rsidR="00C906E0" w:rsidRPr="007F2770" w:rsidRDefault="00C906E0" w:rsidP="00C906E0">
      <w:pPr>
        <w:pStyle w:val="B4"/>
      </w:pPr>
      <w:r w:rsidRPr="007F2770">
        <w:t>B)</w:t>
      </w:r>
      <w:r w:rsidRPr="007F2770">
        <w:tab/>
        <w:t>increment the counter for "the entry for the current SNPN considered invalid for 3GPP access" events;</w:t>
      </w:r>
    </w:p>
    <w:p w14:paraId="7E1CF2B1" w14:textId="77777777" w:rsidR="00C906E0" w:rsidRPr="007F2770" w:rsidRDefault="00C906E0" w:rsidP="00C906E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37977F1D" w14:textId="77777777" w:rsidR="00C906E0" w:rsidRPr="007F2770" w:rsidRDefault="00C906E0" w:rsidP="00C906E0">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9F45D77" w14:textId="77777777" w:rsidR="00C906E0" w:rsidRPr="007F2770" w:rsidRDefault="00C906E0" w:rsidP="00C906E0">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3EB28794" w14:textId="77777777" w:rsidR="00C906E0" w:rsidRPr="007F2770" w:rsidRDefault="00C906E0" w:rsidP="00C906E0">
      <w:pPr>
        <w:pStyle w:val="B3"/>
      </w:pPr>
      <w:r w:rsidRPr="007F2770">
        <w:t>iii)</w:t>
      </w:r>
      <w:r w:rsidRPr="007F2770">
        <w:tab/>
        <w:t>otherwise, the UE shall proceed as specified in subclauses 5.5.1 and 5.6.1;</w:t>
      </w:r>
    </w:p>
    <w:p w14:paraId="62082170" w14:textId="77777777" w:rsidR="00C906E0" w:rsidRPr="007F2770" w:rsidRDefault="00C906E0" w:rsidP="00C906E0">
      <w:pPr>
        <w:pStyle w:val="B2"/>
      </w:pPr>
      <w:r w:rsidRPr="007F2770">
        <w:t>2)</w:t>
      </w:r>
      <w:r w:rsidRPr="007F2770">
        <w:tab/>
        <w:t>if the 5GMM cause value is received over non-3GPP access:</w:t>
      </w:r>
    </w:p>
    <w:p w14:paraId="6CF7BC5F" w14:textId="77777777" w:rsidR="00C906E0" w:rsidRPr="007F2770" w:rsidRDefault="00C906E0" w:rsidP="00C906E0">
      <w:pPr>
        <w:pStyle w:val="B3"/>
      </w:pPr>
      <w:proofErr w:type="spellStart"/>
      <w:r w:rsidRPr="007F2770">
        <w:t>i</w:t>
      </w:r>
      <w:proofErr w:type="spellEnd"/>
      <w:r w:rsidRPr="007F2770">
        <w:t>)</w:t>
      </w:r>
      <w:r w:rsidRPr="007F2770">
        <w:tab/>
        <w:t>if the UE is already registered over another access, the UE shall enter the state 5GMM-DEREGISTERED.LIMITED-SERVICE; or</w:t>
      </w:r>
    </w:p>
    <w:p w14:paraId="77027DEC" w14:textId="77777777" w:rsidR="00C906E0" w:rsidRPr="007F2770" w:rsidRDefault="00C906E0" w:rsidP="00C906E0">
      <w:pPr>
        <w:pStyle w:val="B3"/>
      </w:pPr>
      <w:r w:rsidRPr="007F2770">
        <w:t>ii)</w:t>
      </w:r>
      <w:r w:rsidRPr="007F2770">
        <w:tab/>
      </w:r>
      <w:proofErr w:type="gramStart"/>
      <w:r w:rsidRPr="007F2770">
        <w:t>otherwise</w:t>
      </w:r>
      <w:proofErr w:type="gramEnd"/>
      <w:r w:rsidRPr="007F2770">
        <w:t xml:space="preserve"> if the counter for "the entry for the current SNPN considered invalid for non-3GPP access" events has a value less than a UE implementation-specific maximum value, the UE shall:</w:t>
      </w:r>
    </w:p>
    <w:p w14:paraId="35A5B8DA" w14:textId="77777777" w:rsidR="00C906E0" w:rsidRPr="007F2770" w:rsidRDefault="00C906E0" w:rsidP="00C906E0">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31B14F40" w14:textId="77777777" w:rsidR="00C906E0" w:rsidRPr="007F2770" w:rsidRDefault="00C906E0" w:rsidP="00C906E0">
      <w:pPr>
        <w:pStyle w:val="B4"/>
      </w:pPr>
      <w:r w:rsidRPr="007F2770">
        <w:t>B)</w:t>
      </w:r>
      <w:r w:rsidRPr="007F2770">
        <w:tab/>
        <w:t>enter the state 5GMM-DEREGISTERED.LIMITED-SERVICE; and</w:t>
      </w:r>
    </w:p>
    <w:p w14:paraId="7A3A0BBC" w14:textId="77777777" w:rsidR="00C906E0" w:rsidRPr="007F2770" w:rsidRDefault="00C906E0" w:rsidP="00C906E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1FE1220F" w14:textId="77777777" w:rsidR="00C906E0" w:rsidRPr="007F2770" w:rsidRDefault="00C906E0" w:rsidP="00C906E0">
      <w:pPr>
        <w:pStyle w:val="B3"/>
      </w:pPr>
      <w:r w:rsidRPr="007F2770">
        <w:t>iii)</w:t>
      </w:r>
      <w:r w:rsidRPr="007F2770">
        <w:tab/>
        <w:t>otherwise, the UE shall proceed as specified in subclauses 5.5.1 and 5.6.1;</w:t>
      </w:r>
    </w:p>
    <w:p w14:paraId="1AE46F8B" w14:textId="77777777" w:rsidR="00C906E0" w:rsidRPr="007F2770" w:rsidRDefault="00C906E0" w:rsidP="00C906E0">
      <w:pPr>
        <w:pStyle w:val="B1"/>
      </w:pPr>
      <w:r w:rsidRPr="007F2770">
        <w:t>b)</w:t>
      </w:r>
      <w:r w:rsidRPr="007F2770">
        <w:tab/>
        <w:t>if the 5GMM cause value received is #12, #13, or #15, the UE shall proceed as specified in subclauses 5.5.1 and 5.6.1. Additionally:</w:t>
      </w:r>
    </w:p>
    <w:p w14:paraId="4897F605" w14:textId="77777777" w:rsidR="00C906E0" w:rsidRPr="007F2770" w:rsidRDefault="00C906E0" w:rsidP="00C906E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08C60572" w14:textId="77777777" w:rsidR="00C906E0" w:rsidRPr="007F2770" w:rsidRDefault="00C906E0" w:rsidP="00C906E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2FCBA1E9" w14:textId="77777777" w:rsidR="00C906E0" w:rsidRPr="007F2770" w:rsidRDefault="00C906E0" w:rsidP="00C906E0">
      <w:pPr>
        <w:pStyle w:val="B1"/>
      </w:pPr>
      <w:r w:rsidRPr="007F2770">
        <w:t>c)</w:t>
      </w:r>
      <w:r w:rsidRPr="007F2770">
        <w:tab/>
        <w:t xml:space="preserve">if the 5GMM cause value received is #27, the UE shall proceed as specified in subclauses 5.5.1 and 5.6.1. Additionally, if the SNPN-specific attempt counter for the respective access type and for the current SNPN has a </w:t>
      </w:r>
      <w:r w:rsidRPr="007F2770">
        <w:lastRenderedPageBreak/>
        <w:t>value less than a UE implementation-specific maximum value, the UE shall increment this counter for the SNPN;</w:t>
      </w:r>
    </w:p>
    <w:p w14:paraId="320F23AA" w14:textId="77777777" w:rsidR="00C906E0" w:rsidRPr="007F2770" w:rsidRDefault="00C906E0" w:rsidP="00C906E0">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09D7F732" w14:textId="77777777" w:rsidR="00C906E0" w:rsidRPr="007F2770" w:rsidRDefault="00C906E0" w:rsidP="00C906E0">
      <w:pPr>
        <w:pStyle w:val="B1"/>
      </w:pPr>
      <w:r w:rsidRPr="007F2770">
        <w:t>d)</w:t>
      </w:r>
      <w:r w:rsidRPr="007F2770">
        <w:tab/>
        <w:t xml:space="preserve">if: </w:t>
      </w:r>
    </w:p>
    <w:p w14:paraId="3D32E2C0" w14:textId="77777777" w:rsidR="00C906E0" w:rsidRPr="007F2770" w:rsidRDefault="00C906E0" w:rsidP="00C906E0">
      <w:pPr>
        <w:pStyle w:val="B2"/>
      </w:pPr>
      <w:r w:rsidRPr="007F2770">
        <w:t>1)</w:t>
      </w:r>
      <w:r w:rsidRPr="007F2770">
        <w:tab/>
        <w:t>the 5GMM cause value received is #74 or #75; or</w:t>
      </w:r>
    </w:p>
    <w:p w14:paraId="6431B252" w14:textId="77777777" w:rsidR="00C906E0" w:rsidRPr="007F2770" w:rsidRDefault="00C906E0" w:rsidP="00C906E0">
      <w:pPr>
        <w:pStyle w:val="B2"/>
      </w:pPr>
      <w:r w:rsidRPr="007F2770">
        <w:t>2)</w:t>
      </w:r>
      <w:r w:rsidRPr="007F2770">
        <w:tab/>
        <w:t>the 5GMM cause value received is #3, #6, or #7 and the UE is registered for onboarding services in SNPN or performing initial registration for onboarding services in SNPN;</w:t>
      </w:r>
    </w:p>
    <w:p w14:paraId="6192D412" w14:textId="77777777" w:rsidR="00C906E0" w:rsidRPr="007F2770" w:rsidRDefault="00C906E0" w:rsidP="00C906E0">
      <w:pPr>
        <w:pStyle w:val="B1"/>
      </w:pPr>
      <w:r w:rsidRPr="007F2770">
        <w:tab/>
        <w:t>in addition to the UE requirements specified in subclauses 5.5.1 and 5.6.1:</w:t>
      </w:r>
    </w:p>
    <w:p w14:paraId="58DEA009" w14:textId="77777777" w:rsidR="00C906E0" w:rsidRPr="007F2770" w:rsidRDefault="00C906E0" w:rsidP="00C906E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6FAE6FE1" w14:textId="77777777" w:rsidR="00C906E0" w:rsidRPr="007F2770" w:rsidRDefault="00C906E0" w:rsidP="00C906E0">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1206F930" w14:textId="77777777" w:rsidR="00C906E0" w:rsidRPr="007F2770" w:rsidRDefault="00C906E0" w:rsidP="00C906E0">
      <w:r w:rsidRPr="007F2770">
        <w:t>Upon expiry of timer T3247, the UE shall:</w:t>
      </w:r>
    </w:p>
    <w:p w14:paraId="30925006" w14:textId="77777777" w:rsidR="00C906E0" w:rsidRPr="007F2770" w:rsidRDefault="00C906E0" w:rsidP="00C906E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814C8BF" w14:textId="77777777" w:rsidR="00C906E0" w:rsidRPr="007F2770" w:rsidRDefault="00C906E0" w:rsidP="00C906E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50664E08" w14:textId="77777777" w:rsidR="00C906E0" w:rsidRPr="007F2770" w:rsidRDefault="00C906E0" w:rsidP="00C906E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7FCC727A" w14:textId="77777777" w:rsidR="00C906E0" w:rsidRPr="007F2770" w:rsidRDefault="00C906E0" w:rsidP="00C906E0">
      <w:pPr>
        <w:pStyle w:val="B1"/>
      </w:pPr>
      <w:r w:rsidRPr="007F2770">
        <w:t>-</w:t>
      </w:r>
      <w:r w:rsidRPr="007F2770">
        <w:tab/>
        <w:t>remove each SNPN identity</w:t>
      </w:r>
      <w:r w:rsidRPr="007F2770">
        <w:rPr>
          <w:lang w:eastAsia="ko-KR"/>
        </w:rPr>
        <w:t xml:space="preserve"> </w:t>
      </w:r>
      <w:r w:rsidRPr="007F2770">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 or "temporarily forbidden SNPNs" list for 3GPP access;</w:t>
      </w:r>
    </w:p>
    <w:p w14:paraId="6150AFE6" w14:textId="77777777" w:rsidR="00C906E0" w:rsidRPr="007F2770" w:rsidRDefault="00C906E0" w:rsidP="00C906E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6F78F4E0" w14:textId="77777777" w:rsidR="00C906E0" w:rsidRPr="007F2770" w:rsidRDefault="00C906E0" w:rsidP="00C906E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0E572BEA" w14:textId="77777777" w:rsidR="00C906E0" w:rsidRPr="007F2770" w:rsidRDefault="00C906E0" w:rsidP="00C906E0">
      <w:pPr>
        <w:pStyle w:val="B1"/>
      </w:pPr>
      <w:r w:rsidRPr="007F2770">
        <w:t>-</w:t>
      </w:r>
      <w:r w:rsidRPr="007F2770">
        <w:tab/>
        <w:t xml:space="preserve">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w:t>
      </w:r>
      <w:r w:rsidRPr="007F2770">
        <w:lastRenderedPageBreak/>
        <w:t>access due to receipt of a reject from the network with 5GMM cause #27 "N1 mode not allowed" or 5GMM cause #72 "non-3GPP access to 5GCN not allowed"; and</w:t>
      </w:r>
    </w:p>
    <w:p w14:paraId="413C7145" w14:textId="77777777" w:rsidR="00C906E0" w:rsidRPr="007F2770" w:rsidRDefault="00C906E0" w:rsidP="00C906E0">
      <w:pPr>
        <w:pStyle w:val="B1"/>
      </w:pPr>
      <w:r w:rsidRPr="007F2770">
        <w:t>-</w:t>
      </w:r>
      <w:r w:rsidRPr="007F2770">
        <w:tab/>
        <w:t>initiate a registration procedure, if still needed, dependent on 5GMM state and 5GS update status, or perform SNPN selection according to 3GPP TS 23.122 [5].</w:t>
      </w:r>
    </w:p>
    <w:p w14:paraId="46D245EC" w14:textId="77777777" w:rsidR="00C906E0" w:rsidRPr="007F2770" w:rsidRDefault="00C906E0" w:rsidP="00C906E0">
      <w:r w:rsidRPr="007F2770">
        <w:t xml:space="preserve">When the UE is switched off or </w:t>
      </w:r>
      <w:r w:rsidRPr="007F2770">
        <w:rPr>
          <w:lang w:eastAsia="ko-KR"/>
        </w:rPr>
        <w:t xml:space="preserve">a </w:t>
      </w:r>
      <w:r w:rsidRPr="007F2770">
        <w:t>UICC containing the USIM is removed:</w:t>
      </w:r>
    </w:p>
    <w:p w14:paraId="0BD1511E" w14:textId="77777777" w:rsidR="00C906E0" w:rsidRPr="007F2770" w:rsidRDefault="00C906E0" w:rsidP="00C906E0">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14:paraId="7821B254" w14:textId="77777777" w:rsidR="00C906E0" w:rsidRPr="007F2770" w:rsidRDefault="00C906E0" w:rsidP="00C906E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3FC336D4" w14:textId="77777777" w:rsidR="00C906E0" w:rsidRPr="007F2770" w:rsidRDefault="00C906E0" w:rsidP="00C906E0">
      <w:pPr>
        <w:rPr>
          <w:lang w:eastAsia="ko-KR"/>
        </w:rPr>
      </w:pPr>
      <w:bookmarkStart w:id="31" w:name="_Hlk69773491"/>
      <w:r w:rsidRPr="007F2770">
        <w:rPr>
          <w:rFonts w:hint="eastAsia"/>
          <w:lang w:eastAsia="ko-KR"/>
        </w:rPr>
        <w:t>W</w:t>
      </w:r>
      <w:r w:rsidRPr="007F2770">
        <w:rPr>
          <w:lang w:eastAsia="ko-KR"/>
        </w:rPr>
        <w:t>hen an entry of the "list of subscriber data" is updated:</w:t>
      </w:r>
    </w:p>
    <w:p w14:paraId="3F1B35A9" w14:textId="77777777" w:rsidR="00C906E0" w:rsidRPr="007F2770" w:rsidRDefault="00C906E0" w:rsidP="00C906E0">
      <w:pPr>
        <w:pStyle w:val="B1"/>
      </w:pPr>
      <w:r w:rsidRPr="007F2770">
        <w:t>-</w:t>
      </w:r>
      <w:r w:rsidRPr="007F2770">
        <w:tab/>
        <w:t xml:space="preserve">if the UE does not support access to an SNPN using credentials from a </w:t>
      </w:r>
      <w:proofErr w:type="gramStart"/>
      <w:r w:rsidRPr="007F2770">
        <w:t>credentials</w:t>
      </w:r>
      <w:proofErr w:type="gramEnd"/>
      <w:r w:rsidRPr="007F2770">
        <w:t xml:space="preserve">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11E67BA6" w14:textId="77777777" w:rsidR="00C906E0" w:rsidRPr="007F2770" w:rsidRDefault="00C906E0" w:rsidP="00C906E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31"/>
    <w:p w14:paraId="52224E52" w14:textId="77777777" w:rsidR="00C906E0" w:rsidRPr="007F2770" w:rsidRDefault="00C906E0" w:rsidP="00C906E0">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14:paraId="0923706A" w14:textId="77777777" w:rsidR="00C906E0" w:rsidRPr="007F2770" w:rsidRDefault="00C906E0" w:rsidP="00C906E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2A32F159" w14:textId="77777777" w:rsidR="00C906E0" w:rsidRDefault="00C906E0" w:rsidP="00C90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812773" w14:textId="77777777" w:rsidR="00C906E0" w:rsidRPr="007D725D" w:rsidRDefault="00C906E0">
      <w:pPr>
        <w:rPr>
          <w:noProof/>
          <w:lang w:eastAsia="ja-JP"/>
        </w:rPr>
      </w:pPr>
    </w:p>
    <w:sectPr w:rsidR="00C906E0" w:rsidRPr="007D72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3BFF" w14:textId="77777777" w:rsidR="00CA6A3E" w:rsidRDefault="00CA6A3E">
      <w:r>
        <w:separator/>
      </w:r>
    </w:p>
  </w:endnote>
  <w:endnote w:type="continuationSeparator" w:id="0">
    <w:p w14:paraId="09C2400B" w14:textId="77777777" w:rsidR="00CA6A3E" w:rsidRDefault="00CA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9E8E9" w14:textId="77777777" w:rsidR="00CA6A3E" w:rsidRDefault="00CA6A3E">
      <w:r>
        <w:separator/>
      </w:r>
    </w:p>
  </w:footnote>
  <w:footnote w:type="continuationSeparator" w:id="0">
    <w:p w14:paraId="28E44014" w14:textId="77777777" w:rsidR="00CA6A3E" w:rsidRDefault="00CA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3"/>
    <w:rsid w:val="00007835"/>
    <w:rsid w:val="0002096B"/>
    <w:rsid w:val="00022E4A"/>
    <w:rsid w:val="00025B91"/>
    <w:rsid w:val="00030052"/>
    <w:rsid w:val="00035EC3"/>
    <w:rsid w:val="00047EF3"/>
    <w:rsid w:val="00051DE6"/>
    <w:rsid w:val="000620A6"/>
    <w:rsid w:val="00072590"/>
    <w:rsid w:val="00074596"/>
    <w:rsid w:val="000815A2"/>
    <w:rsid w:val="000A4E57"/>
    <w:rsid w:val="000A6394"/>
    <w:rsid w:val="000B7FED"/>
    <w:rsid w:val="000C038A"/>
    <w:rsid w:val="000C27A1"/>
    <w:rsid w:val="000C2C5F"/>
    <w:rsid w:val="000C6598"/>
    <w:rsid w:val="000D44B3"/>
    <w:rsid w:val="000E3BAA"/>
    <w:rsid w:val="0012219B"/>
    <w:rsid w:val="00123DF3"/>
    <w:rsid w:val="00141152"/>
    <w:rsid w:val="00141CBB"/>
    <w:rsid w:val="00142AD5"/>
    <w:rsid w:val="00145D43"/>
    <w:rsid w:val="001539F7"/>
    <w:rsid w:val="001710B6"/>
    <w:rsid w:val="0017774D"/>
    <w:rsid w:val="00180025"/>
    <w:rsid w:val="00185787"/>
    <w:rsid w:val="00192C46"/>
    <w:rsid w:val="001A08B3"/>
    <w:rsid w:val="001A1087"/>
    <w:rsid w:val="001A6D1B"/>
    <w:rsid w:val="001A7B60"/>
    <w:rsid w:val="001B52F0"/>
    <w:rsid w:val="001B7A65"/>
    <w:rsid w:val="001C400E"/>
    <w:rsid w:val="001D0CF7"/>
    <w:rsid w:val="001E41F3"/>
    <w:rsid w:val="00230D07"/>
    <w:rsid w:val="00233912"/>
    <w:rsid w:val="00237507"/>
    <w:rsid w:val="00237CAA"/>
    <w:rsid w:val="002455B8"/>
    <w:rsid w:val="00252735"/>
    <w:rsid w:val="0026004D"/>
    <w:rsid w:val="00261ED8"/>
    <w:rsid w:val="002640DD"/>
    <w:rsid w:val="00267746"/>
    <w:rsid w:val="00275D12"/>
    <w:rsid w:val="00284FEB"/>
    <w:rsid w:val="002853F7"/>
    <w:rsid w:val="002860C4"/>
    <w:rsid w:val="002B5741"/>
    <w:rsid w:val="002B7F52"/>
    <w:rsid w:val="002D1149"/>
    <w:rsid w:val="002D1AA3"/>
    <w:rsid w:val="002D4266"/>
    <w:rsid w:val="002D5671"/>
    <w:rsid w:val="002E472E"/>
    <w:rsid w:val="00300480"/>
    <w:rsid w:val="003017C6"/>
    <w:rsid w:val="00303EAE"/>
    <w:rsid w:val="00304536"/>
    <w:rsid w:val="00305409"/>
    <w:rsid w:val="00305F43"/>
    <w:rsid w:val="00343540"/>
    <w:rsid w:val="00345C28"/>
    <w:rsid w:val="00354EBB"/>
    <w:rsid w:val="003609EF"/>
    <w:rsid w:val="0036231A"/>
    <w:rsid w:val="00364683"/>
    <w:rsid w:val="00374DD4"/>
    <w:rsid w:val="00391B2D"/>
    <w:rsid w:val="00394C35"/>
    <w:rsid w:val="003C0B48"/>
    <w:rsid w:val="003C1C6E"/>
    <w:rsid w:val="003D347B"/>
    <w:rsid w:val="003E1A36"/>
    <w:rsid w:val="003F6A14"/>
    <w:rsid w:val="00405758"/>
    <w:rsid w:val="00410371"/>
    <w:rsid w:val="00416780"/>
    <w:rsid w:val="004242F1"/>
    <w:rsid w:val="0042640D"/>
    <w:rsid w:val="00426E02"/>
    <w:rsid w:val="00435F77"/>
    <w:rsid w:val="00442D83"/>
    <w:rsid w:val="00443DAB"/>
    <w:rsid w:val="00453F3E"/>
    <w:rsid w:val="00461DF2"/>
    <w:rsid w:val="00474CD0"/>
    <w:rsid w:val="004A1A54"/>
    <w:rsid w:val="004A6288"/>
    <w:rsid w:val="004B47B2"/>
    <w:rsid w:val="004B75B7"/>
    <w:rsid w:val="004C0B28"/>
    <w:rsid w:val="004C2933"/>
    <w:rsid w:val="004E3697"/>
    <w:rsid w:val="004F0CC0"/>
    <w:rsid w:val="004F37B4"/>
    <w:rsid w:val="005141D9"/>
    <w:rsid w:val="0051554D"/>
    <w:rsid w:val="0051580D"/>
    <w:rsid w:val="00516BD2"/>
    <w:rsid w:val="00520CA3"/>
    <w:rsid w:val="005249BE"/>
    <w:rsid w:val="00547111"/>
    <w:rsid w:val="005510DB"/>
    <w:rsid w:val="00577DD3"/>
    <w:rsid w:val="005902DB"/>
    <w:rsid w:val="00592D74"/>
    <w:rsid w:val="00593F46"/>
    <w:rsid w:val="005A13EA"/>
    <w:rsid w:val="005A3D35"/>
    <w:rsid w:val="005B49FA"/>
    <w:rsid w:val="005C341A"/>
    <w:rsid w:val="005C456A"/>
    <w:rsid w:val="005E2C44"/>
    <w:rsid w:val="005E6A43"/>
    <w:rsid w:val="00603652"/>
    <w:rsid w:val="00613F21"/>
    <w:rsid w:val="00621188"/>
    <w:rsid w:val="00621FEB"/>
    <w:rsid w:val="00623CF0"/>
    <w:rsid w:val="006257ED"/>
    <w:rsid w:val="00640383"/>
    <w:rsid w:val="00653DE4"/>
    <w:rsid w:val="00663ED5"/>
    <w:rsid w:val="00665C47"/>
    <w:rsid w:val="00672A98"/>
    <w:rsid w:val="0067435D"/>
    <w:rsid w:val="00695808"/>
    <w:rsid w:val="006A7818"/>
    <w:rsid w:val="006B46FB"/>
    <w:rsid w:val="006C1E3B"/>
    <w:rsid w:val="006E21FB"/>
    <w:rsid w:val="006F6571"/>
    <w:rsid w:val="006F7EDC"/>
    <w:rsid w:val="00707B13"/>
    <w:rsid w:val="0071141D"/>
    <w:rsid w:val="007153AC"/>
    <w:rsid w:val="0072348D"/>
    <w:rsid w:val="007432D9"/>
    <w:rsid w:val="00751B2B"/>
    <w:rsid w:val="00760B1C"/>
    <w:rsid w:val="00764138"/>
    <w:rsid w:val="0076589B"/>
    <w:rsid w:val="007705A5"/>
    <w:rsid w:val="0079226B"/>
    <w:rsid w:val="00792342"/>
    <w:rsid w:val="0079609B"/>
    <w:rsid w:val="007977A8"/>
    <w:rsid w:val="007A1477"/>
    <w:rsid w:val="007A54F4"/>
    <w:rsid w:val="007A72CA"/>
    <w:rsid w:val="007B512A"/>
    <w:rsid w:val="007B750A"/>
    <w:rsid w:val="007C083F"/>
    <w:rsid w:val="007C2097"/>
    <w:rsid w:val="007D6A07"/>
    <w:rsid w:val="007D6A43"/>
    <w:rsid w:val="007D725D"/>
    <w:rsid w:val="007E1FB5"/>
    <w:rsid w:val="007E79B3"/>
    <w:rsid w:val="007F7259"/>
    <w:rsid w:val="007F73A1"/>
    <w:rsid w:val="008040A8"/>
    <w:rsid w:val="00804359"/>
    <w:rsid w:val="00804603"/>
    <w:rsid w:val="00805AA3"/>
    <w:rsid w:val="00816B27"/>
    <w:rsid w:val="008279FA"/>
    <w:rsid w:val="00832960"/>
    <w:rsid w:val="008332AE"/>
    <w:rsid w:val="008426C0"/>
    <w:rsid w:val="00845A6A"/>
    <w:rsid w:val="0085344E"/>
    <w:rsid w:val="008626E7"/>
    <w:rsid w:val="00870EE7"/>
    <w:rsid w:val="008863B9"/>
    <w:rsid w:val="00897198"/>
    <w:rsid w:val="008A45A6"/>
    <w:rsid w:val="008A7E11"/>
    <w:rsid w:val="008D3CCC"/>
    <w:rsid w:val="008F199F"/>
    <w:rsid w:val="008F3789"/>
    <w:rsid w:val="008F686C"/>
    <w:rsid w:val="00901623"/>
    <w:rsid w:val="00901BB0"/>
    <w:rsid w:val="009148DE"/>
    <w:rsid w:val="00930798"/>
    <w:rsid w:val="00934159"/>
    <w:rsid w:val="00941E30"/>
    <w:rsid w:val="0096126D"/>
    <w:rsid w:val="009777D9"/>
    <w:rsid w:val="00981BD9"/>
    <w:rsid w:val="00987373"/>
    <w:rsid w:val="00987FF2"/>
    <w:rsid w:val="00991B88"/>
    <w:rsid w:val="009A5753"/>
    <w:rsid w:val="009A579D"/>
    <w:rsid w:val="009B0BF0"/>
    <w:rsid w:val="009D7DD4"/>
    <w:rsid w:val="009E3297"/>
    <w:rsid w:val="009E69CE"/>
    <w:rsid w:val="009F07E6"/>
    <w:rsid w:val="009F734F"/>
    <w:rsid w:val="00A20799"/>
    <w:rsid w:val="00A246B6"/>
    <w:rsid w:val="00A312E5"/>
    <w:rsid w:val="00A47E70"/>
    <w:rsid w:val="00A50CF0"/>
    <w:rsid w:val="00A75CDE"/>
    <w:rsid w:val="00A7671C"/>
    <w:rsid w:val="00A80F6E"/>
    <w:rsid w:val="00A81B29"/>
    <w:rsid w:val="00A85979"/>
    <w:rsid w:val="00AA298B"/>
    <w:rsid w:val="00AA2CBC"/>
    <w:rsid w:val="00AA7717"/>
    <w:rsid w:val="00AC5820"/>
    <w:rsid w:val="00AC7584"/>
    <w:rsid w:val="00AD1CD8"/>
    <w:rsid w:val="00AF207E"/>
    <w:rsid w:val="00AF42BF"/>
    <w:rsid w:val="00AF5CA9"/>
    <w:rsid w:val="00AF6C9F"/>
    <w:rsid w:val="00B10E4B"/>
    <w:rsid w:val="00B1293C"/>
    <w:rsid w:val="00B22316"/>
    <w:rsid w:val="00B258BB"/>
    <w:rsid w:val="00B27230"/>
    <w:rsid w:val="00B60972"/>
    <w:rsid w:val="00B67B97"/>
    <w:rsid w:val="00B70047"/>
    <w:rsid w:val="00B74637"/>
    <w:rsid w:val="00B968C8"/>
    <w:rsid w:val="00B97D86"/>
    <w:rsid w:val="00BA3EC5"/>
    <w:rsid w:val="00BA51D9"/>
    <w:rsid w:val="00BB50C6"/>
    <w:rsid w:val="00BB5DFC"/>
    <w:rsid w:val="00BD0126"/>
    <w:rsid w:val="00BD25E1"/>
    <w:rsid w:val="00BD279D"/>
    <w:rsid w:val="00BD4284"/>
    <w:rsid w:val="00BD5F91"/>
    <w:rsid w:val="00BD6BB8"/>
    <w:rsid w:val="00BE386E"/>
    <w:rsid w:val="00BF10DB"/>
    <w:rsid w:val="00BF4A66"/>
    <w:rsid w:val="00C13415"/>
    <w:rsid w:val="00C23601"/>
    <w:rsid w:val="00C26373"/>
    <w:rsid w:val="00C364E5"/>
    <w:rsid w:val="00C47E33"/>
    <w:rsid w:val="00C66BA2"/>
    <w:rsid w:val="00C7346C"/>
    <w:rsid w:val="00C7347C"/>
    <w:rsid w:val="00C76627"/>
    <w:rsid w:val="00C80E24"/>
    <w:rsid w:val="00C870F6"/>
    <w:rsid w:val="00C906E0"/>
    <w:rsid w:val="00C92D95"/>
    <w:rsid w:val="00C95985"/>
    <w:rsid w:val="00CA6A3E"/>
    <w:rsid w:val="00CC5026"/>
    <w:rsid w:val="00CC5C7F"/>
    <w:rsid w:val="00CC68D0"/>
    <w:rsid w:val="00CE4225"/>
    <w:rsid w:val="00CE43F6"/>
    <w:rsid w:val="00CF0700"/>
    <w:rsid w:val="00D03F9A"/>
    <w:rsid w:val="00D04F5D"/>
    <w:rsid w:val="00D06D51"/>
    <w:rsid w:val="00D24991"/>
    <w:rsid w:val="00D3168F"/>
    <w:rsid w:val="00D50255"/>
    <w:rsid w:val="00D52ADE"/>
    <w:rsid w:val="00D638B3"/>
    <w:rsid w:val="00D638CF"/>
    <w:rsid w:val="00D63A3E"/>
    <w:rsid w:val="00D65387"/>
    <w:rsid w:val="00D65EFD"/>
    <w:rsid w:val="00D66520"/>
    <w:rsid w:val="00D66E1A"/>
    <w:rsid w:val="00D71022"/>
    <w:rsid w:val="00D80124"/>
    <w:rsid w:val="00D81C6A"/>
    <w:rsid w:val="00D8455F"/>
    <w:rsid w:val="00D84AE9"/>
    <w:rsid w:val="00D84C2A"/>
    <w:rsid w:val="00D905D8"/>
    <w:rsid w:val="00D95525"/>
    <w:rsid w:val="00D97967"/>
    <w:rsid w:val="00DD6E4A"/>
    <w:rsid w:val="00DE34CF"/>
    <w:rsid w:val="00DE7209"/>
    <w:rsid w:val="00DE7FF0"/>
    <w:rsid w:val="00DF4B4D"/>
    <w:rsid w:val="00E02C6B"/>
    <w:rsid w:val="00E13F3D"/>
    <w:rsid w:val="00E34898"/>
    <w:rsid w:val="00E458C5"/>
    <w:rsid w:val="00E50957"/>
    <w:rsid w:val="00E5383C"/>
    <w:rsid w:val="00E668AB"/>
    <w:rsid w:val="00EB09B7"/>
    <w:rsid w:val="00EB4750"/>
    <w:rsid w:val="00EE63C1"/>
    <w:rsid w:val="00EE6DC7"/>
    <w:rsid w:val="00EE7D7C"/>
    <w:rsid w:val="00F17ACE"/>
    <w:rsid w:val="00F25D98"/>
    <w:rsid w:val="00F300FB"/>
    <w:rsid w:val="00F5440C"/>
    <w:rsid w:val="00F61657"/>
    <w:rsid w:val="00F62CB5"/>
    <w:rsid w:val="00F82994"/>
    <w:rsid w:val="00F909F2"/>
    <w:rsid w:val="00F918C0"/>
    <w:rsid w:val="00F92BA5"/>
    <w:rsid w:val="00FA35C6"/>
    <w:rsid w:val="00FA43CC"/>
    <w:rsid w:val="00FA580D"/>
    <w:rsid w:val="00FB46A9"/>
    <w:rsid w:val="00FB6386"/>
    <w:rsid w:val="00FE082F"/>
    <w:rsid w:val="00FF5AD7"/>
    <w:rsid w:val="00FF60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906E0"/>
    <w:rPr>
      <w:rFonts w:ascii="Times New Roman" w:hAnsi="Times New Roman"/>
      <w:lang w:val="en-GB" w:eastAsia="en-US"/>
    </w:rPr>
  </w:style>
  <w:style w:type="character" w:customStyle="1" w:styleId="B1Char">
    <w:name w:val="B1 Char"/>
    <w:link w:val="B1"/>
    <w:qFormat/>
    <w:locked/>
    <w:rsid w:val="00C906E0"/>
    <w:rPr>
      <w:rFonts w:ascii="Times New Roman" w:hAnsi="Times New Roman"/>
      <w:lang w:val="en-GB" w:eastAsia="en-US"/>
    </w:rPr>
  </w:style>
  <w:style w:type="character" w:customStyle="1" w:styleId="B2Char">
    <w:name w:val="B2 Char"/>
    <w:link w:val="B2"/>
    <w:qFormat/>
    <w:rsid w:val="00C906E0"/>
    <w:rPr>
      <w:rFonts w:ascii="Times New Roman" w:hAnsi="Times New Roman"/>
      <w:lang w:val="en-GB" w:eastAsia="en-US"/>
    </w:rPr>
  </w:style>
  <w:style w:type="character" w:customStyle="1" w:styleId="B3Car">
    <w:name w:val="B3 Car"/>
    <w:link w:val="B3"/>
    <w:rsid w:val="00C906E0"/>
    <w:rPr>
      <w:rFonts w:ascii="Times New Roman" w:hAnsi="Times New Roman"/>
      <w:lang w:val="en-GB" w:eastAsia="en-US"/>
    </w:rPr>
  </w:style>
  <w:style w:type="paragraph" w:styleId="af1">
    <w:name w:val="Revision"/>
    <w:hidden/>
    <w:uiPriority w:val="99"/>
    <w:semiHidden/>
    <w:rsid w:val="00C90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2720</Words>
  <Characters>15505</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5</cp:revision>
  <cp:lastPrinted>1900-01-01T00:00:00Z</cp:lastPrinted>
  <dcterms:created xsi:type="dcterms:W3CDTF">2023-08-22T06:54:00Z</dcterms:created>
  <dcterms:modified xsi:type="dcterms:W3CDTF">2023-08-22T09:15:00Z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